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965A8" w14:textId="45215056" w:rsidR="00340803" w:rsidRDefault="00C83E44">
      <w:pPr>
        <w:pStyle w:val="Header"/>
        <w:tabs>
          <w:tab w:val="center" w:pos="4153"/>
          <w:tab w:val="right" w:pos="8306"/>
        </w:tabs>
        <w:jc w:val="both"/>
        <w:rPr>
          <w:rFonts w:eastAsia="SimSun"/>
          <w:sz w:val="28"/>
          <w:szCs w:val="22"/>
          <w:lang w:val="en-US" w:eastAsia="zh-CN"/>
        </w:rPr>
      </w:pPr>
      <w:bookmarkStart w:id="0" w:name="_Toc46443903"/>
      <w:bookmarkStart w:id="1" w:name="_Toc46439066"/>
      <w:bookmarkStart w:id="2" w:name="_Toc46486664"/>
      <w:bookmarkStart w:id="3" w:name="_Toc36843131"/>
      <w:bookmarkStart w:id="4" w:name="_Toc29321029"/>
      <w:bookmarkStart w:id="5" w:name="_Toc36756613"/>
      <w:bookmarkStart w:id="6" w:name="_Toc36836154"/>
      <w:bookmarkStart w:id="7" w:name="_Toc20425633"/>
      <w:bookmarkStart w:id="8" w:name="_Toc37067420"/>
      <w:r>
        <w:rPr>
          <w:rFonts w:eastAsia="Malgun Gothic"/>
          <w:sz w:val="28"/>
          <w:szCs w:val="22"/>
          <w:lang w:val="en-US" w:eastAsia="en-US"/>
        </w:rPr>
        <w:t xml:space="preserve">3GPP TSG-RAN WG2 Meeting </w:t>
      </w:r>
      <w:r>
        <w:rPr>
          <w:rFonts w:eastAsia="SimSun" w:hint="eastAsia"/>
          <w:sz w:val="28"/>
          <w:szCs w:val="22"/>
          <w:lang w:val="en-US" w:eastAsia="zh-CN"/>
        </w:rPr>
        <w:t>#</w:t>
      </w:r>
      <w:r>
        <w:rPr>
          <w:rFonts w:eastAsia="Malgun Gothic"/>
          <w:sz w:val="28"/>
          <w:szCs w:val="22"/>
          <w:lang w:val="en-US" w:eastAsia="en-US"/>
        </w:rPr>
        <w:t>1</w:t>
      </w:r>
      <w:r>
        <w:rPr>
          <w:rFonts w:eastAsia="SimSun" w:hint="eastAsia"/>
          <w:sz w:val="28"/>
          <w:szCs w:val="22"/>
          <w:lang w:val="en-US" w:eastAsia="zh-CN"/>
        </w:rPr>
        <w:t>15-e</w:t>
      </w:r>
      <w:r>
        <w:rPr>
          <w:rFonts w:eastAsia="Malgun Gothic"/>
          <w:sz w:val="28"/>
          <w:szCs w:val="22"/>
          <w:lang w:val="en-US" w:eastAsia="en-US"/>
        </w:rPr>
        <w:tab/>
      </w:r>
      <w:r>
        <w:rPr>
          <w:rFonts w:eastAsia="SimSun" w:hint="eastAsia"/>
          <w:sz w:val="28"/>
          <w:szCs w:val="22"/>
          <w:lang w:val="en-US" w:eastAsia="zh-CN"/>
        </w:rPr>
        <w:t xml:space="preserve">                    </w:t>
      </w:r>
      <w:r>
        <w:rPr>
          <w:rFonts w:eastAsia="Malgun Gothic"/>
          <w:sz w:val="28"/>
          <w:szCs w:val="22"/>
          <w:lang w:val="en-US" w:eastAsia="en-US"/>
        </w:rPr>
        <w:t>R2-21</w:t>
      </w:r>
      <w:r w:rsidR="00B44A19">
        <w:rPr>
          <w:rFonts w:eastAsia="SimSun"/>
          <w:sz w:val="28"/>
          <w:szCs w:val="22"/>
          <w:lang w:val="en-US" w:eastAsia="zh-CN"/>
        </w:rPr>
        <w:t>07482</w:t>
      </w:r>
    </w:p>
    <w:p w14:paraId="75CD8A76" w14:textId="0B380EB7" w:rsidR="00340803" w:rsidRDefault="00C83E44">
      <w:pPr>
        <w:pStyle w:val="Header"/>
        <w:tabs>
          <w:tab w:val="center" w:pos="4153"/>
          <w:tab w:val="right" w:pos="8306"/>
        </w:tabs>
        <w:rPr>
          <w:rFonts w:eastAsia="Malgun Gothic"/>
          <w:sz w:val="28"/>
          <w:szCs w:val="22"/>
          <w:lang w:val="en-US" w:eastAsia="zh-CN"/>
        </w:rPr>
      </w:pPr>
      <w:r>
        <w:rPr>
          <w:rFonts w:eastAsia="SimSun" w:hint="eastAsia"/>
          <w:sz w:val="28"/>
          <w:szCs w:val="22"/>
          <w:lang w:val="en-US" w:eastAsia="zh-CN"/>
        </w:rPr>
        <w:t>Online</w:t>
      </w:r>
      <w:r>
        <w:rPr>
          <w:rFonts w:eastAsia="Malgun Gothic"/>
          <w:sz w:val="28"/>
          <w:szCs w:val="22"/>
          <w:lang w:val="en-US" w:eastAsia="en-US"/>
        </w:rPr>
        <w:t xml:space="preserve">, </w:t>
      </w:r>
      <w:r>
        <w:rPr>
          <w:rFonts w:eastAsia="Malgun Gothic" w:hint="eastAsia"/>
          <w:sz w:val="28"/>
          <w:szCs w:val="22"/>
          <w:lang w:val="en-US" w:eastAsia="zh-CN"/>
        </w:rPr>
        <w:t>August</w:t>
      </w:r>
      <w:r>
        <w:rPr>
          <w:rFonts w:eastAsia="Malgun Gothic"/>
          <w:sz w:val="28"/>
          <w:szCs w:val="22"/>
          <w:lang w:val="de-DE" w:eastAsia="zh-CN"/>
        </w:rPr>
        <w:t xml:space="preserve"> </w:t>
      </w:r>
      <w:r w:rsidR="00B44A19">
        <w:rPr>
          <w:rFonts w:eastAsia="Malgun Gothic"/>
          <w:sz w:val="28"/>
          <w:szCs w:val="22"/>
          <w:lang w:val="en-US" w:eastAsia="zh-CN"/>
        </w:rPr>
        <w:t>16</w:t>
      </w:r>
      <w:r>
        <w:rPr>
          <w:rFonts w:eastAsia="Malgun Gothic"/>
          <w:sz w:val="28"/>
          <w:szCs w:val="22"/>
          <w:lang w:val="de-DE" w:eastAsia="zh-CN"/>
        </w:rPr>
        <w:t xml:space="preserve"> - </w:t>
      </w:r>
      <w:r>
        <w:rPr>
          <w:rFonts w:eastAsia="Malgun Gothic" w:hint="eastAsia"/>
          <w:sz w:val="28"/>
          <w:szCs w:val="22"/>
          <w:lang w:val="en-US" w:eastAsia="zh-CN"/>
        </w:rPr>
        <w:t>August 27</w:t>
      </w:r>
      <w:r>
        <w:rPr>
          <w:rFonts w:eastAsia="Malgun Gothic"/>
          <w:sz w:val="28"/>
          <w:szCs w:val="22"/>
          <w:lang w:val="de-DE" w:eastAsia="zh-CN"/>
        </w:rPr>
        <w:t>, 202</w:t>
      </w:r>
      <w:r>
        <w:rPr>
          <w:rFonts w:eastAsia="Malgun Gothic" w:hint="eastAsia"/>
          <w:sz w:val="28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4A19" w14:paraId="5F344858" w14:textId="77777777" w:rsidTr="00ED08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1D063" w14:textId="77777777" w:rsidR="00B44A19" w:rsidRDefault="00B44A19" w:rsidP="00ED08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44A19" w14:paraId="6505C305" w14:textId="77777777" w:rsidTr="00ED08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844D6" w14:textId="77777777" w:rsidR="00B44A19" w:rsidRDefault="00B44A19" w:rsidP="00ED08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4A19" w14:paraId="07548026" w14:textId="77777777" w:rsidTr="00ED08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178BA2" w14:textId="77777777" w:rsidR="00B44A19" w:rsidRDefault="00B44A19" w:rsidP="00ED08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19" w14:paraId="12946DDA" w14:textId="77777777" w:rsidTr="00ED08CD">
        <w:tc>
          <w:tcPr>
            <w:tcW w:w="142" w:type="dxa"/>
            <w:tcBorders>
              <w:left w:val="single" w:sz="4" w:space="0" w:color="auto"/>
            </w:tcBorders>
          </w:tcPr>
          <w:p w14:paraId="4FC4F16B" w14:textId="77777777" w:rsidR="00B44A19" w:rsidRDefault="00B44A19" w:rsidP="00ED08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6E77E0" w14:textId="77777777" w:rsidR="00B44A19" w:rsidRPr="00410371" w:rsidRDefault="00B44A19" w:rsidP="00ED08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5F9BCB2" w14:textId="77777777" w:rsidR="00B44A19" w:rsidRDefault="00B44A19" w:rsidP="00ED08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C8B6DB" w14:textId="16A17BB5" w:rsidR="00B44A19" w:rsidRPr="00410371" w:rsidRDefault="00B44A19" w:rsidP="00ED08C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2727</w:t>
            </w:r>
          </w:p>
        </w:tc>
        <w:tc>
          <w:tcPr>
            <w:tcW w:w="709" w:type="dxa"/>
          </w:tcPr>
          <w:p w14:paraId="371BC042" w14:textId="77777777" w:rsidR="00B44A19" w:rsidRDefault="00B44A19" w:rsidP="00ED08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AB6F81" w14:textId="77777777" w:rsidR="00B44A19" w:rsidRPr="00410371" w:rsidRDefault="00B44A19" w:rsidP="00ED08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1E1854C" w14:textId="77777777" w:rsidR="00B44A19" w:rsidRDefault="00B44A19" w:rsidP="00ED08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C3A1DB" w14:textId="61BEC262" w:rsidR="00B44A19" w:rsidRPr="00410371" w:rsidRDefault="00B44A19" w:rsidP="00ED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Malgun Gothic"/>
                <w:b/>
                <w:sz w:val="32"/>
              </w:rPr>
              <w:t>1</w:t>
            </w:r>
            <w:r>
              <w:rPr>
                <w:rFonts w:eastAsia="SimSun" w:hint="eastAsia"/>
                <w:b/>
                <w:sz w:val="32"/>
                <w:lang w:val="en-US" w:eastAsia="zh-CN"/>
              </w:rPr>
              <w:t>6</w:t>
            </w:r>
            <w:r>
              <w:rPr>
                <w:rFonts w:eastAsia="Malgun Gothic"/>
                <w:b/>
                <w:sz w:val="32"/>
              </w:rPr>
              <w:t>.</w:t>
            </w:r>
            <w:r>
              <w:rPr>
                <w:rFonts w:eastAsia="SimSun" w:hint="eastAsia"/>
                <w:b/>
                <w:sz w:val="32"/>
                <w:lang w:val="en-US" w:eastAsia="zh-CN"/>
              </w:rPr>
              <w:t>5</w:t>
            </w:r>
            <w:r>
              <w:rPr>
                <w:rFonts w:eastAsia="Malgun Gothic"/>
                <w:b/>
                <w:sz w:val="32"/>
              </w:rPr>
              <w:t>.</w:t>
            </w:r>
            <w:r>
              <w:rPr>
                <w:rFonts w:eastAsia="SimSun"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521F5" w14:textId="77777777" w:rsidR="00B44A19" w:rsidRDefault="00B44A19" w:rsidP="00ED08CD">
            <w:pPr>
              <w:pStyle w:val="CRCoverPage"/>
              <w:spacing w:after="0"/>
              <w:rPr>
                <w:noProof/>
              </w:rPr>
            </w:pPr>
          </w:p>
        </w:tc>
      </w:tr>
      <w:tr w:rsidR="00B44A19" w14:paraId="35E5C428" w14:textId="77777777" w:rsidTr="00ED08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47005C" w14:textId="77777777" w:rsidR="00B44A19" w:rsidRDefault="00B44A19" w:rsidP="00ED08CD">
            <w:pPr>
              <w:pStyle w:val="CRCoverPage"/>
              <w:spacing w:after="0"/>
              <w:rPr>
                <w:noProof/>
              </w:rPr>
            </w:pPr>
          </w:p>
        </w:tc>
      </w:tr>
      <w:tr w:rsidR="00B44A19" w14:paraId="6966C97A" w14:textId="77777777" w:rsidTr="00ED08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2FA3D" w14:textId="77777777" w:rsidR="00B44A19" w:rsidRPr="00F25D98" w:rsidRDefault="00B44A19" w:rsidP="00ED08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4A19" w14:paraId="352FE063" w14:textId="77777777" w:rsidTr="00ED08CD">
        <w:tc>
          <w:tcPr>
            <w:tcW w:w="9641" w:type="dxa"/>
            <w:gridSpan w:val="9"/>
          </w:tcPr>
          <w:p w14:paraId="274C4CED" w14:textId="77777777" w:rsidR="00B44A19" w:rsidRDefault="00B44A19" w:rsidP="00ED08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C009F7" w14:textId="77777777" w:rsidR="00B44A19" w:rsidRDefault="00B44A19" w:rsidP="00B44A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4A19" w14:paraId="66A7EBF1" w14:textId="77777777" w:rsidTr="00ED08CD">
        <w:tc>
          <w:tcPr>
            <w:tcW w:w="2835" w:type="dxa"/>
          </w:tcPr>
          <w:p w14:paraId="4A4AED98" w14:textId="77777777" w:rsidR="00B44A19" w:rsidRDefault="00B44A19" w:rsidP="00ED08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89C825" w14:textId="77777777" w:rsidR="00B44A19" w:rsidRDefault="00B44A19" w:rsidP="00ED08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D00ACF" w14:textId="77777777" w:rsidR="00B44A19" w:rsidRDefault="00B44A19" w:rsidP="00ED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3B7919" w14:textId="77777777" w:rsidR="00B44A19" w:rsidRDefault="00B44A19" w:rsidP="00ED08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17C02" w14:textId="4E15E01C" w:rsidR="00B44A19" w:rsidRDefault="00B44A19" w:rsidP="00ED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1F6750" w14:textId="77777777" w:rsidR="00B44A19" w:rsidRDefault="00B44A19" w:rsidP="00ED08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CB5B60" w14:textId="384380C4" w:rsidR="00B44A19" w:rsidRDefault="00B44A19" w:rsidP="00ED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7D60B3" w14:textId="77777777" w:rsidR="00B44A19" w:rsidRDefault="00B44A19" w:rsidP="00ED08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F358F0" w14:textId="77777777" w:rsidR="00B44A19" w:rsidRDefault="00B44A19" w:rsidP="00ED08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13726A" w14:textId="77777777" w:rsidR="00B44A19" w:rsidRDefault="00B44A19" w:rsidP="00B44A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4A19" w14:paraId="5A45E87F" w14:textId="77777777" w:rsidTr="00ED08CD">
        <w:tc>
          <w:tcPr>
            <w:tcW w:w="9640" w:type="dxa"/>
            <w:gridSpan w:val="11"/>
          </w:tcPr>
          <w:p w14:paraId="2C191BA2" w14:textId="77777777" w:rsidR="00B44A19" w:rsidRDefault="00B44A19" w:rsidP="00ED08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19" w14:paraId="5B121E97" w14:textId="77777777" w:rsidTr="00ED08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F53763" w14:textId="77777777" w:rsidR="00B44A19" w:rsidRDefault="00B44A19" w:rsidP="00ED08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AB658" w14:textId="3E1B7F21" w:rsidR="00B44A19" w:rsidRDefault="00B44A19" w:rsidP="00ED0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 xml:space="preserve">Correction on description of </w:t>
            </w:r>
            <w:proofErr w:type="spellStart"/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>lbt-FailureInstanceMaxCount</w:t>
            </w:r>
            <w:proofErr w:type="spellEnd"/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 xml:space="preserve"> in LBT-</w:t>
            </w:r>
            <w:proofErr w:type="spellStart"/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>FailureRecoveryConfig</w:t>
            </w:r>
            <w:proofErr w:type="spellEnd"/>
          </w:p>
        </w:tc>
      </w:tr>
      <w:tr w:rsidR="00B44A19" w14:paraId="3A9431B4" w14:textId="77777777" w:rsidTr="00ED08CD">
        <w:tc>
          <w:tcPr>
            <w:tcW w:w="1843" w:type="dxa"/>
            <w:tcBorders>
              <w:left w:val="single" w:sz="4" w:space="0" w:color="auto"/>
            </w:tcBorders>
          </w:tcPr>
          <w:p w14:paraId="612C71C7" w14:textId="77777777" w:rsidR="00B44A19" w:rsidRDefault="00B44A19" w:rsidP="00ED08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5C0DB" w14:textId="77777777" w:rsidR="00B44A19" w:rsidRDefault="00B44A19" w:rsidP="00ED08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19" w14:paraId="523B94AD" w14:textId="77777777" w:rsidTr="00ED08CD">
        <w:tc>
          <w:tcPr>
            <w:tcW w:w="1843" w:type="dxa"/>
            <w:tcBorders>
              <w:left w:val="single" w:sz="4" w:space="0" w:color="auto"/>
            </w:tcBorders>
          </w:tcPr>
          <w:p w14:paraId="62439D4F" w14:textId="77777777" w:rsidR="00B44A19" w:rsidRDefault="00B44A19" w:rsidP="00ED08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F6B99D" w14:textId="77777777" w:rsidR="00B44A19" w:rsidRDefault="00B44A19" w:rsidP="00ED08CD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Corporation, Sanechips</w:t>
            </w:r>
          </w:p>
        </w:tc>
      </w:tr>
      <w:tr w:rsidR="00B44A19" w14:paraId="514925BB" w14:textId="77777777" w:rsidTr="00ED08CD">
        <w:tc>
          <w:tcPr>
            <w:tcW w:w="1843" w:type="dxa"/>
            <w:tcBorders>
              <w:left w:val="single" w:sz="4" w:space="0" w:color="auto"/>
            </w:tcBorders>
          </w:tcPr>
          <w:p w14:paraId="52C3861D" w14:textId="77777777" w:rsidR="00B44A19" w:rsidRDefault="00B44A19" w:rsidP="00ED08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CFB80" w14:textId="77777777" w:rsidR="00B44A19" w:rsidRDefault="00B44A19" w:rsidP="00ED08C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44A19" w14:paraId="497EA8CD" w14:textId="77777777" w:rsidTr="00ED08CD">
        <w:tc>
          <w:tcPr>
            <w:tcW w:w="1843" w:type="dxa"/>
            <w:tcBorders>
              <w:left w:val="single" w:sz="4" w:space="0" w:color="auto"/>
            </w:tcBorders>
          </w:tcPr>
          <w:p w14:paraId="7E3954AA" w14:textId="77777777" w:rsidR="00B44A19" w:rsidRDefault="00B44A19" w:rsidP="00ED08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7206E0" w14:textId="77777777" w:rsidR="00B44A19" w:rsidRDefault="00B44A19" w:rsidP="00ED08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19" w14:paraId="5AC87B8A" w14:textId="77777777" w:rsidTr="00ED08CD">
        <w:tc>
          <w:tcPr>
            <w:tcW w:w="1843" w:type="dxa"/>
            <w:tcBorders>
              <w:left w:val="single" w:sz="4" w:space="0" w:color="auto"/>
            </w:tcBorders>
          </w:tcPr>
          <w:p w14:paraId="1B1E89D4" w14:textId="77777777" w:rsidR="00B44A19" w:rsidRDefault="00B44A19" w:rsidP="00ED08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A5D2F" w14:textId="0476AC37" w:rsidR="00B44A19" w:rsidRDefault="00B44A19" w:rsidP="00ED08C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44A19">
              <w:rPr>
                <w:rFonts w:eastAsia="Malgun Gothic"/>
              </w:rPr>
              <w:t>NR_unlic</w:t>
            </w:r>
            <w:proofErr w:type="spellEnd"/>
            <w:r w:rsidRPr="00B44A19">
              <w:rPr>
                <w:rFonts w:eastAsia="Malgun Gothic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F5C5BE" w14:textId="77777777" w:rsidR="00B44A19" w:rsidRDefault="00B44A19" w:rsidP="00ED08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FD2A1" w14:textId="77777777" w:rsidR="00B44A19" w:rsidRDefault="00B44A19" w:rsidP="00ED08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3044B3" w14:textId="755F93E1" w:rsidR="00B44A19" w:rsidRDefault="00B44A19" w:rsidP="00ED08CD">
            <w:pPr>
              <w:pStyle w:val="CRCoverPage"/>
              <w:spacing w:after="0"/>
              <w:ind w:left="100"/>
              <w:rPr>
                <w:noProof/>
              </w:rPr>
            </w:pPr>
            <w:r>
              <w:t>03/0</w:t>
            </w:r>
            <w:r>
              <w:t>8</w:t>
            </w:r>
            <w:r>
              <w:t>/2021</w:t>
            </w:r>
          </w:p>
        </w:tc>
      </w:tr>
      <w:tr w:rsidR="00B44A19" w14:paraId="3FBC8D49" w14:textId="77777777" w:rsidTr="00ED08CD">
        <w:tc>
          <w:tcPr>
            <w:tcW w:w="1843" w:type="dxa"/>
            <w:tcBorders>
              <w:left w:val="single" w:sz="4" w:space="0" w:color="auto"/>
            </w:tcBorders>
          </w:tcPr>
          <w:p w14:paraId="58384847" w14:textId="77777777" w:rsidR="00B44A19" w:rsidRDefault="00B44A19" w:rsidP="00ED08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39C242" w14:textId="77777777" w:rsidR="00B44A19" w:rsidRDefault="00B44A19" w:rsidP="00ED08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DE181E" w14:textId="77777777" w:rsidR="00B44A19" w:rsidRDefault="00B44A19" w:rsidP="00ED08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0354D" w14:textId="77777777" w:rsidR="00B44A19" w:rsidRDefault="00B44A19" w:rsidP="00ED08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19CC39" w14:textId="77777777" w:rsidR="00B44A19" w:rsidRDefault="00B44A19" w:rsidP="00ED08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19" w14:paraId="58E07CD7" w14:textId="77777777" w:rsidTr="00ED08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84F69F" w14:textId="77777777" w:rsidR="00B44A19" w:rsidRDefault="00B44A19" w:rsidP="00ED08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F60814" w14:textId="77777777" w:rsidR="00B44A19" w:rsidRDefault="00B44A19" w:rsidP="00ED0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0CAB1" w14:textId="77777777" w:rsidR="00B44A19" w:rsidRDefault="00B44A19" w:rsidP="00ED08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CEA00" w14:textId="77777777" w:rsidR="00B44A19" w:rsidRDefault="00B44A19" w:rsidP="00ED08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F9EC06" w14:textId="77777777" w:rsidR="00B44A19" w:rsidRDefault="00B44A19" w:rsidP="00ED08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B44A19" w14:paraId="2D0D519B" w14:textId="77777777" w:rsidTr="00ED08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223C11" w14:textId="77777777" w:rsidR="00B44A19" w:rsidRDefault="00B44A19" w:rsidP="00ED08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672A99" w14:textId="77777777" w:rsidR="00B44A19" w:rsidRDefault="00B44A19" w:rsidP="00ED08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DA01EF" w14:textId="77777777" w:rsidR="00B44A19" w:rsidRDefault="00B44A19" w:rsidP="00ED08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8D2D7" w14:textId="77777777" w:rsidR="00B44A19" w:rsidRPr="007C2097" w:rsidRDefault="00B44A19" w:rsidP="00ED08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44A19" w14:paraId="0097DB6D" w14:textId="77777777" w:rsidTr="00ED08CD">
        <w:tc>
          <w:tcPr>
            <w:tcW w:w="1843" w:type="dxa"/>
          </w:tcPr>
          <w:p w14:paraId="7300766E" w14:textId="77777777" w:rsidR="00B44A19" w:rsidRDefault="00B44A19" w:rsidP="00ED08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C52F8" w14:textId="77777777" w:rsidR="00B44A19" w:rsidRDefault="00B44A19" w:rsidP="00ED08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19" w14:paraId="21F2D31F" w14:textId="77777777" w:rsidTr="00ED08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9844A" w14:textId="77777777" w:rsidR="00B44A19" w:rsidRDefault="00B44A19" w:rsidP="00B44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D924EF" w14:textId="77777777" w:rsidR="00B44A19" w:rsidRDefault="00B44A19" w:rsidP="00B44A19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lang w:val="en-US" w:eastAsia="zh-CN"/>
              </w:rPr>
              <w:t>T</w:t>
            </w:r>
            <w:r>
              <w:rPr>
                <w:rFonts w:ascii="Arial" w:eastAsia="SimSun" w:hAnsi="Arial" w:cs="Arial"/>
                <w:color w:val="000000"/>
                <w:lang w:val="en-US" w:eastAsia="zh-CN"/>
              </w:rPr>
              <w:t xml:space="preserve">he field description </w:t>
            </w:r>
            <w:r>
              <w:rPr>
                <w:rFonts w:ascii="Arial" w:eastAsia="SimSun" w:hAnsi="Arial" w:cs="Arial" w:hint="eastAsia"/>
                <w:color w:val="000000"/>
                <w:lang w:val="en-US" w:eastAsia="zh-CN"/>
              </w:rPr>
              <w:t>for</w:t>
            </w:r>
            <w:r>
              <w:rPr>
                <w:rFonts w:ascii="Arial" w:eastAsia="SimSun" w:hAnsi="Arial" w:cs="Arial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color w:val="000000"/>
                <w:sz w:val="21"/>
                <w:lang w:val="en-US" w:eastAsia="zh-CN"/>
              </w:rPr>
              <w:t>lbt-FailureInstanceMaxCount</w:t>
            </w:r>
            <w:proofErr w:type="spellEnd"/>
            <w:r>
              <w:rPr>
                <w:rFonts w:ascii="Arial" w:eastAsia="SimSun" w:hAnsi="Arial" w:cs="Arial" w:hint="eastAsia"/>
                <w:color w:val="000000"/>
                <w:sz w:val="21"/>
                <w:lang w:val="en-US" w:eastAsia="zh-CN"/>
              </w:rPr>
              <w:t xml:space="preserve"> is as below:</w:t>
            </w:r>
          </w:p>
          <w:p w14:paraId="026A8952" w14:textId="77777777" w:rsidR="00B44A19" w:rsidRDefault="00B44A19" w:rsidP="00B44A19">
            <w:pPr>
              <w:rPr>
                <w:rFonts w:ascii="Arial" w:eastAsia="SimSun" w:hAnsi="Arial" w:cs="Arial"/>
                <w:i/>
                <w:iCs/>
                <w:lang w:val="en-US" w:eastAsia="zh-CN"/>
              </w:rPr>
            </w:pPr>
            <w:r>
              <w:rPr>
                <w:rFonts w:cs="Arial"/>
                <w:i/>
                <w:iCs/>
                <w:lang w:eastAsia="sv-SE"/>
              </w:rPr>
              <w:t xml:space="preserve">This field determines after how many </w:t>
            </w:r>
            <w:r>
              <w:rPr>
                <w:rFonts w:cs="Arial"/>
                <w:i/>
                <w:iCs/>
                <w:highlight w:val="yellow"/>
                <w:lang w:eastAsia="sv-SE"/>
              </w:rPr>
              <w:t>consistent uplink LBT failure events</w:t>
            </w:r>
            <w:r>
              <w:rPr>
                <w:rFonts w:cs="Arial"/>
                <w:i/>
                <w:iCs/>
                <w:lang w:eastAsia="sv-SE"/>
              </w:rPr>
              <w:t xml:space="preserve"> the UE triggers uplink LBT failure recovery (see TS 38.321 </w:t>
            </w:r>
            <w:r>
              <w:rPr>
                <w:i/>
                <w:iCs/>
                <w:lang w:eastAsia="en-GB"/>
              </w:rPr>
              <w:t>[3]).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Value n4 corresponds to 4, value n8 corresponds to 8, and so on.</w:t>
            </w:r>
          </w:p>
          <w:p w14:paraId="4C22AD83" w14:textId="79498703" w:rsidR="00B44A19" w:rsidRDefault="00B44A19" w:rsidP="00B44A19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In 38.321 g50, the usage for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1"/>
                <w:szCs w:val="21"/>
                <w:lang w:eastAsia="ko-KR"/>
              </w:rPr>
              <w:t>lbt-FailureInstanceMaxCount</w:t>
            </w:r>
            <w:proofErr w:type="spellEnd"/>
            <w:r>
              <w:rPr>
                <w:rFonts w:ascii="Arial" w:eastAsia="SimSun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is </w:t>
            </w:r>
            <w:r>
              <w:rPr>
                <w:rFonts w:ascii="Arial" w:eastAsia="SimSun" w:hAnsi="Arial" w:cs="Arial" w:hint="eastAsia"/>
                <w:lang w:val="en-US" w:eastAsia="zh-CN"/>
              </w:rPr>
              <w:t>described as follow</w:t>
            </w:r>
            <w:r>
              <w:rPr>
                <w:rFonts w:ascii="Arial" w:eastAsia="SimSun" w:hAnsi="Arial" w:cs="Arial"/>
                <w:lang w:val="en-US" w:eastAsia="zh-CN"/>
              </w:rPr>
              <w:t>s</w:t>
            </w:r>
            <w:r>
              <w:rPr>
                <w:rFonts w:ascii="Arial" w:eastAsia="SimSun" w:hAnsi="Arial" w:cs="Arial" w:hint="eastAsia"/>
                <w:lang w:val="en-US" w:eastAsia="zh-CN"/>
              </w:rPr>
              <w:t>.</w:t>
            </w:r>
          </w:p>
          <w:p w14:paraId="69675732" w14:textId="77777777" w:rsidR="00B44A19" w:rsidRDefault="00B44A19" w:rsidP="00B44A19">
            <w:pPr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 xml:space="preserve">For each activated Serving Cell configured with </w:t>
            </w:r>
            <w:proofErr w:type="spellStart"/>
            <w:r>
              <w:rPr>
                <w:i/>
                <w:iCs/>
                <w:lang w:eastAsia="ko-KR"/>
              </w:rPr>
              <w:t>lbt-FailureRecoveryConfig</w:t>
            </w:r>
            <w:proofErr w:type="spellEnd"/>
            <w:r>
              <w:rPr>
                <w:i/>
                <w:iCs/>
                <w:lang w:eastAsia="ko-KR"/>
              </w:rPr>
              <w:t>, the MAC entity shall:</w:t>
            </w:r>
          </w:p>
          <w:p w14:paraId="3C88FED8" w14:textId="77777777" w:rsidR="00B44A19" w:rsidRDefault="00B44A19" w:rsidP="00B44A19">
            <w:pPr>
              <w:pStyle w:val="B1"/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>1&gt;</w:t>
            </w:r>
            <w:r>
              <w:rPr>
                <w:i/>
                <w:iCs/>
                <w:lang w:eastAsia="ko-KR"/>
              </w:rPr>
              <w:tab/>
              <w:t>if LBT failure indication has been received from lower layers:</w:t>
            </w:r>
          </w:p>
          <w:p w14:paraId="6EA56A99" w14:textId="77777777" w:rsidR="00B44A19" w:rsidRDefault="00B44A19" w:rsidP="00B44A19">
            <w:pPr>
              <w:pStyle w:val="B2"/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>2&gt;</w:t>
            </w:r>
            <w:r>
              <w:rPr>
                <w:i/>
                <w:iCs/>
                <w:lang w:eastAsia="ko-KR"/>
              </w:rPr>
              <w:tab/>
              <w:t xml:space="preserve">start or restart the </w:t>
            </w:r>
            <w:proofErr w:type="spellStart"/>
            <w:r>
              <w:rPr>
                <w:i/>
                <w:iCs/>
                <w:lang w:eastAsia="ko-KR"/>
              </w:rPr>
              <w:t>lbt-FailureDetectionTimer</w:t>
            </w:r>
            <w:proofErr w:type="spellEnd"/>
            <w:r>
              <w:rPr>
                <w:i/>
                <w:iCs/>
                <w:lang w:eastAsia="ko-KR"/>
              </w:rPr>
              <w:t>;</w:t>
            </w:r>
          </w:p>
          <w:p w14:paraId="5AF77062" w14:textId="77777777" w:rsidR="00B44A19" w:rsidRDefault="00B44A19" w:rsidP="00B44A19">
            <w:pPr>
              <w:pStyle w:val="B2"/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>2&gt;</w:t>
            </w:r>
            <w:r>
              <w:rPr>
                <w:i/>
                <w:iCs/>
                <w:lang w:eastAsia="ko-KR"/>
              </w:rPr>
              <w:tab/>
              <w:t>increment LBT_COUNTER by 1;</w:t>
            </w:r>
          </w:p>
          <w:p w14:paraId="619F42BB" w14:textId="77777777" w:rsidR="00B44A19" w:rsidRDefault="00B44A19" w:rsidP="00B44A19">
            <w:pPr>
              <w:pStyle w:val="B2"/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>2&gt;</w:t>
            </w:r>
            <w:r>
              <w:rPr>
                <w:i/>
                <w:iCs/>
                <w:lang w:eastAsia="ko-KR"/>
              </w:rPr>
              <w:tab/>
              <w:t xml:space="preserve">if LBT_COUNTER &gt;= </w:t>
            </w:r>
            <w:proofErr w:type="spellStart"/>
            <w:r>
              <w:rPr>
                <w:i/>
                <w:iCs/>
                <w:lang w:eastAsia="ko-KR"/>
              </w:rPr>
              <w:t>lbt-FailureInstanceMaxCount</w:t>
            </w:r>
            <w:proofErr w:type="spellEnd"/>
            <w:r>
              <w:rPr>
                <w:i/>
                <w:iCs/>
                <w:lang w:eastAsia="ko-KR"/>
              </w:rPr>
              <w:t>:</w:t>
            </w:r>
          </w:p>
          <w:p w14:paraId="35CFE5B0" w14:textId="77777777" w:rsidR="00B44A19" w:rsidRDefault="00B44A19" w:rsidP="00B44A19">
            <w:pPr>
              <w:pStyle w:val="B3"/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>3&gt;</w:t>
            </w:r>
            <w:r>
              <w:rPr>
                <w:i/>
                <w:iCs/>
                <w:lang w:eastAsia="ko-KR"/>
              </w:rPr>
              <w:tab/>
              <w:t xml:space="preserve">trigger </w:t>
            </w:r>
            <w:r>
              <w:rPr>
                <w:i/>
                <w:iCs/>
                <w:highlight w:val="yellow"/>
                <w:lang w:eastAsia="ko-KR"/>
              </w:rPr>
              <w:t>consistent LBT failure</w:t>
            </w:r>
            <w:r>
              <w:rPr>
                <w:i/>
                <w:iCs/>
                <w:lang w:eastAsia="ko-KR"/>
              </w:rPr>
              <w:t xml:space="preserve"> for the active UL BWP in this Serving Cell;</w:t>
            </w:r>
          </w:p>
          <w:p w14:paraId="39E504B8" w14:textId="70DA72AC" w:rsidR="00B44A19" w:rsidRDefault="00B44A19" w:rsidP="00B4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According to the description from 38.321 spec, </w:t>
            </w:r>
            <w:r>
              <w:rPr>
                <w:rFonts w:eastAsia="SimSun" w:cs="Arial"/>
                <w:lang w:val="en-US" w:eastAsia="zh-CN"/>
              </w:rPr>
              <w:t xml:space="preserve">the </w:t>
            </w:r>
            <w:r>
              <w:rPr>
                <w:rFonts w:eastAsia="SimSun" w:cs="Arial" w:hint="eastAsia"/>
                <w:lang w:val="en-US" w:eastAsia="zh-CN"/>
              </w:rPr>
              <w:t>LBT failure indication</w:t>
            </w:r>
            <w:r>
              <w:rPr>
                <w:rFonts w:eastAsia="SimSun" w:cs="Arial"/>
                <w:lang w:val="en-US" w:eastAsia="zh-CN"/>
              </w:rPr>
              <w:t>s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 xml:space="preserve">from lower layers are </w:t>
            </w:r>
            <w:r>
              <w:rPr>
                <w:rFonts w:eastAsia="SimSun" w:cs="Arial" w:hint="eastAsia"/>
                <w:lang w:val="en-US" w:eastAsia="zh-CN"/>
              </w:rPr>
              <w:t>counted. When LBT failure indication</w:t>
            </w:r>
            <w:r>
              <w:rPr>
                <w:rFonts w:eastAsia="SimSun" w:cs="Arial"/>
                <w:lang w:val="en-US" w:eastAsia="zh-CN"/>
              </w:rPr>
              <w:t>s</w:t>
            </w:r>
            <w:r>
              <w:rPr>
                <w:rFonts w:eastAsia="SimSun" w:cs="Arial" w:hint="eastAsia"/>
                <w:lang w:val="en-US" w:eastAsia="zh-CN"/>
              </w:rPr>
              <w:t xml:space="preserve"> reaches </w:t>
            </w:r>
            <w:proofErr w:type="spellStart"/>
            <w:r>
              <w:rPr>
                <w:rFonts w:cs="Arial"/>
                <w:i/>
                <w:sz w:val="21"/>
                <w:szCs w:val="21"/>
                <w:lang w:eastAsia="ko-KR"/>
              </w:rPr>
              <w:t>lbt-FailureInstanceMaxCount</w:t>
            </w:r>
            <w:proofErr w:type="spellEnd"/>
            <w:r>
              <w:rPr>
                <w:rFonts w:eastAsia="SimSun" w:cs="Arial" w:hint="eastAsia"/>
                <w:lang w:val="en-US" w:eastAsia="zh-CN"/>
              </w:rPr>
              <w:t xml:space="preserve">, consistent LBT failure is triggered. Hence, the field description of </w:t>
            </w:r>
            <w:proofErr w:type="spellStart"/>
            <w:r>
              <w:rPr>
                <w:rFonts w:cs="Arial"/>
                <w:i/>
                <w:sz w:val="21"/>
                <w:szCs w:val="21"/>
                <w:lang w:eastAsia="ko-KR"/>
              </w:rPr>
              <w:t>lbt-FailureInstanceMaxCount</w:t>
            </w:r>
            <w:proofErr w:type="spellEnd"/>
            <w:r w:rsidR="00BF315C">
              <w:rPr>
                <w:rFonts w:cs="Arial"/>
                <w:i/>
                <w:sz w:val="21"/>
                <w:szCs w:val="21"/>
                <w:lang w:eastAsia="ko-KR"/>
              </w:rPr>
              <w:t xml:space="preserve"> </w:t>
            </w:r>
            <w:r w:rsidR="00BF315C">
              <w:rPr>
                <w:rFonts w:cs="Arial"/>
                <w:iCs/>
                <w:sz w:val="21"/>
                <w:szCs w:val="21"/>
                <w:lang w:eastAsia="ko-KR"/>
              </w:rPr>
              <w:t>is incorrect</w:t>
            </w:r>
            <w:r>
              <w:rPr>
                <w:rFonts w:eastAsia="SimSun" w:cs="Arial" w:hint="eastAsia"/>
                <w:lang w:val="en-US" w:eastAsia="zh-CN"/>
              </w:rPr>
              <w:t>.</w:t>
            </w:r>
          </w:p>
        </w:tc>
      </w:tr>
      <w:tr w:rsidR="00B44A19" w14:paraId="4EBCA251" w14:textId="77777777" w:rsidTr="00ED0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A22A7" w14:textId="77777777" w:rsidR="00B44A19" w:rsidRDefault="00B44A19" w:rsidP="00ED08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304B10" w14:textId="77777777" w:rsidR="00B44A19" w:rsidRDefault="00B44A19" w:rsidP="00ED08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315C" w14:paraId="7C584D60" w14:textId="77777777" w:rsidTr="00ED0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BE0C8" w14:textId="77777777" w:rsidR="00BF315C" w:rsidRDefault="00BF315C" w:rsidP="00BF3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854E9" w14:textId="34811685" w:rsidR="00BF315C" w:rsidRDefault="00BF315C" w:rsidP="00BF315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proofErr w:type="gramStart"/>
            <w:r>
              <w:rPr>
                <w:rFonts w:ascii="Arial" w:eastAsia="SimSun" w:hAnsi="Arial" w:cs="Arial" w:hint="eastAsia"/>
                <w:lang w:val="en-US" w:eastAsia="zh-CN"/>
              </w:rPr>
              <w:t>consistent</w:t>
            </w:r>
            <w:proofErr w:type="gramEnd"/>
            <w:r>
              <w:rPr>
                <w:rFonts w:ascii="Arial" w:eastAsia="SimSun" w:hAnsi="Arial" w:cs="Arial" w:hint="eastAsia"/>
                <w:lang w:val="en-US" w:eastAsia="zh-CN"/>
              </w:rPr>
              <w:t xml:space="preserve"> uplink LBT failure events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>should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be modified as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 w:hint="eastAsia"/>
                <w:lang w:val="en-US" w:eastAsia="zh-CN"/>
              </w:rPr>
              <w:t>LBT failure indications received from the physical layer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</w:p>
          <w:p w14:paraId="79BE2AE2" w14:textId="77777777" w:rsidR="00BF315C" w:rsidRDefault="00BF315C" w:rsidP="00BF315C">
            <w:pPr>
              <w:ind w:left="100"/>
              <w:rPr>
                <w:rFonts w:ascii="Arial" w:eastAsia="SimSun" w:hAnsi="Arial" w:cs="Arial"/>
                <w:lang w:val="en-US" w:eastAsia="zh-CN"/>
              </w:rPr>
            </w:pPr>
          </w:p>
          <w:p w14:paraId="0F8021CE" w14:textId="77777777" w:rsidR="00BF315C" w:rsidRDefault="00BF315C" w:rsidP="00BF315C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419D9F7F" w14:textId="77777777" w:rsidR="00BF315C" w:rsidRDefault="00BF315C" w:rsidP="00BF315C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14:paraId="56FCA5CD" w14:textId="77777777" w:rsidR="00BF315C" w:rsidRDefault="00BF315C" w:rsidP="00BF315C">
            <w:pPr>
              <w:pStyle w:val="CRCoverPage"/>
              <w:spacing w:before="20" w:after="8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Field descriptions of</w:t>
            </w:r>
            <w:r>
              <w:rPr>
                <w:rFonts w:eastAsia="SimSun" w:hint="eastAsia"/>
                <w:szCs w:val="22"/>
                <w:lang w:val="en-US" w:eastAsia="zh-CN"/>
              </w:rPr>
              <w:t xml:space="preserve"> </w:t>
            </w:r>
            <w:proofErr w:type="spellStart"/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>lbt-FailureInstanceMaxCount</w:t>
            </w:r>
            <w:proofErr w:type="spellEnd"/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 xml:space="preserve"> in LBT-</w:t>
            </w:r>
            <w:proofErr w:type="spellStart"/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>FailureRecoveryConfig</w:t>
            </w:r>
            <w:proofErr w:type="spellEnd"/>
          </w:p>
          <w:p w14:paraId="35717B12" w14:textId="77777777" w:rsidR="00BF315C" w:rsidRDefault="00BF315C" w:rsidP="00BF315C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14:paraId="213AB033" w14:textId="603EB142" w:rsidR="00BF315C" w:rsidRDefault="00BF315C" w:rsidP="00BF315C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rFonts w:eastAsia="SimSun" w:cs="Arial"/>
                <w:lang w:val="en-US" w:eastAsia="zh-CN"/>
              </w:rPr>
            </w:pPr>
            <w:r>
              <w:t>If the network is implemented according to the CR and the UE is not, there is no interoperability issue</w:t>
            </w:r>
            <w:r>
              <w:t xml:space="preserve"> since the MAC spec is correctly implemented anyway</w:t>
            </w:r>
            <w:r>
              <w:t xml:space="preserve">. </w:t>
            </w:r>
          </w:p>
          <w:p w14:paraId="1DDB2CF4" w14:textId="0A5F4C07" w:rsidR="00BF315C" w:rsidRPr="00BF315C" w:rsidRDefault="00BF315C" w:rsidP="00BF315C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rFonts w:eastAsia="SimSun" w:cs="Arial"/>
                <w:lang w:val="en-US" w:eastAsia="zh-CN"/>
              </w:rPr>
            </w:pPr>
            <w:proofErr w:type="spellStart"/>
            <w:r>
              <w:t>f</w:t>
            </w:r>
            <w:proofErr w:type="spellEnd"/>
            <w:r>
              <w:t xml:space="preserve"> the UE is implemented according to the CR and the network is not, there is no inter-operability issue</w:t>
            </w:r>
            <w:r>
              <w:t xml:space="preserve"> since the MAC spec is correctly implemented anyway</w:t>
            </w:r>
            <w:r>
              <w:t>.</w:t>
            </w:r>
          </w:p>
        </w:tc>
      </w:tr>
      <w:tr w:rsidR="00B44A19" w14:paraId="3E7E3FF2" w14:textId="77777777" w:rsidTr="00ED0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D59AE" w14:textId="77777777" w:rsidR="00B44A19" w:rsidRDefault="00B44A19" w:rsidP="00ED08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64127" w14:textId="77777777" w:rsidR="00B44A19" w:rsidRDefault="00B44A19" w:rsidP="00ED08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19" w14:paraId="5C195DE2" w14:textId="77777777" w:rsidTr="00ED08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680B65" w14:textId="77777777" w:rsidR="00B44A19" w:rsidRDefault="00B44A19" w:rsidP="00ED0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9EB6D" w14:textId="3590B48C" w:rsidR="00B44A19" w:rsidRPr="00BF315C" w:rsidRDefault="00BF315C" w:rsidP="00BF315C">
            <w:pPr>
              <w:pStyle w:val="CRCoverPage"/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 w:hint="eastAsia"/>
                <w:iCs/>
                <w:lang w:val="en-US" w:eastAsia="zh-CN"/>
              </w:rPr>
              <w:t xml:space="preserve">The field </w:t>
            </w:r>
            <w:r>
              <w:rPr>
                <w:rFonts w:eastAsia="SimSun" w:cs="Arial" w:hint="eastAsia"/>
                <w:color w:val="000000"/>
                <w:sz w:val="21"/>
                <w:lang w:val="en-US" w:eastAsia="zh-CN"/>
              </w:rPr>
              <w:t xml:space="preserve">description of </w:t>
            </w:r>
            <w:proofErr w:type="spellStart"/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>lbt-FailureInstanceMaxCount</w:t>
            </w:r>
            <w:proofErr w:type="spellEnd"/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 xml:space="preserve"> in LBT-</w:t>
            </w:r>
            <w:proofErr w:type="spellStart"/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>FailureRecoveryConfig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not accurate.</w:t>
            </w:r>
          </w:p>
        </w:tc>
      </w:tr>
      <w:tr w:rsidR="00B44A19" w14:paraId="67198065" w14:textId="77777777" w:rsidTr="00ED08CD">
        <w:tc>
          <w:tcPr>
            <w:tcW w:w="2694" w:type="dxa"/>
            <w:gridSpan w:val="2"/>
          </w:tcPr>
          <w:p w14:paraId="54338429" w14:textId="77777777" w:rsidR="00B44A19" w:rsidRDefault="00B44A19" w:rsidP="00ED08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209A9" w14:textId="77777777" w:rsidR="00B44A19" w:rsidRDefault="00B44A19" w:rsidP="00ED08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19" w14:paraId="21B68D19" w14:textId="77777777" w:rsidTr="00ED08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5F8106" w14:textId="77777777" w:rsidR="00B44A19" w:rsidRDefault="00B44A19" w:rsidP="00ED0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5B751" w14:textId="299671C8" w:rsidR="00B44A19" w:rsidRDefault="00BF315C" w:rsidP="00ED0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6.3.2</w:t>
            </w:r>
          </w:p>
        </w:tc>
      </w:tr>
      <w:tr w:rsidR="00B44A19" w14:paraId="719DCD5F" w14:textId="77777777" w:rsidTr="00ED0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FB66B" w14:textId="77777777" w:rsidR="00B44A19" w:rsidRDefault="00B44A19" w:rsidP="00ED08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62BDE" w14:textId="77777777" w:rsidR="00B44A19" w:rsidRDefault="00B44A19" w:rsidP="00ED08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19" w14:paraId="7691E8EF" w14:textId="77777777" w:rsidTr="00ED0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C9AAA" w14:textId="77777777" w:rsidR="00B44A19" w:rsidRDefault="00B44A19" w:rsidP="00ED0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64DFE" w14:textId="77777777" w:rsidR="00B44A19" w:rsidRDefault="00B44A19" w:rsidP="00ED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AC1C6" w14:textId="77777777" w:rsidR="00B44A19" w:rsidRDefault="00B44A19" w:rsidP="00ED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387AC1" w14:textId="77777777" w:rsidR="00B44A19" w:rsidRDefault="00B44A19" w:rsidP="00ED08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CA364C" w14:textId="77777777" w:rsidR="00B44A19" w:rsidRDefault="00B44A19" w:rsidP="00ED08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4A19" w14:paraId="00F6B105" w14:textId="77777777" w:rsidTr="00ED0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2052B" w14:textId="77777777" w:rsidR="00B44A19" w:rsidRDefault="00B44A19" w:rsidP="00ED0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D35A3" w14:textId="77777777" w:rsidR="00B44A19" w:rsidRDefault="00B44A19" w:rsidP="00ED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F8116" w14:textId="77777777" w:rsidR="00B44A19" w:rsidRDefault="00B44A19" w:rsidP="00ED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7FECA" w14:textId="77777777" w:rsidR="00B44A19" w:rsidRDefault="00B44A19" w:rsidP="00ED08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363E0A" w14:textId="77777777" w:rsidR="00B44A19" w:rsidRDefault="00B44A19" w:rsidP="00ED08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A19" w14:paraId="4C3BAD7A" w14:textId="77777777" w:rsidTr="00ED0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1C6D0" w14:textId="77777777" w:rsidR="00B44A19" w:rsidRDefault="00B44A19" w:rsidP="00ED08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4E3AB" w14:textId="77777777" w:rsidR="00B44A19" w:rsidRDefault="00B44A19" w:rsidP="00ED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EEC1" w14:textId="77777777" w:rsidR="00B44A19" w:rsidRDefault="00B44A19" w:rsidP="00ED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9A12D1" w14:textId="77777777" w:rsidR="00B44A19" w:rsidRDefault="00B44A19" w:rsidP="00ED08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D0B84F" w14:textId="77777777" w:rsidR="00B44A19" w:rsidRDefault="00B44A19" w:rsidP="00ED08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A19" w14:paraId="6B3B89DE" w14:textId="77777777" w:rsidTr="00ED0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B080C" w14:textId="77777777" w:rsidR="00B44A19" w:rsidRDefault="00B44A19" w:rsidP="00ED08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08F53" w14:textId="77777777" w:rsidR="00B44A19" w:rsidRDefault="00B44A19" w:rsidP="00ED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72A43" w14:textId="77777777" w:rsidR="00B44A19" w:rsidRDefault="00B44A19" w:rsidP="00ED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DD0E47" w14:textId="77777777" w:rsidR="00B44A19" w:rsidRDefault="00B44A19" w:rsidP="00ED08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98DA3" w14:textId="77777777" w:rsidR="00B44A19" w:rsidRDefault="00B44A19" w:rsidP="00ED08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A19" w14:paraId="2A886A17" w14:textId="77777777" w:rsidTr="00ED0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4F9F7" w14:textId="77777777" w:rsidR="00B44A19" w:rsidRDefault="00B44A19" w:rsidP="00ED08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65D5C" w14:textId="77777777" w:rsidR="00B44A19" w:rsidRDefault="00B44A19" w:rsidP="00ED08CD">
            <w:pPr>
              <w:pStyle w:val="CRCoverPage"/>
              <w:spacing w:after="0"/>
              <w:rPr>
                <w:noProof/>
              </w:rPr>
            </w:pPr>
          </w:p>
        </w:tc>
      </w:tr>
      <w:tr w:rsidR="00B44A19" w14:paraId="3EFF9B07" w14:textId="77777777" w:rsidTr="00ED08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ABBC3" w14:textId="77777777" w:rsidR="00B44A19" w:rsidRDefault="00B44A19" w:rsidP="00ED0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205A7" w14:textId="77777777" w:rsidR="00B44A19" w:rsidRDefault="00B44A19" w:rsidP="00ED0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RAN1 LS in R2-2106911</w:t>
            </w:r>
          </w:p>
        </w:tc>
      </w:tr>
      <w:tr w:rsidR="00B44A19" w:rsidRPr="008863B9" w14:paraId="5C914662" w14:textId="77777777" w:rsidTr="00ED08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EB40B2" w14:textId="77777777" w:rsidR="00B44A19" w:rsidRPr="008863B9" w:rsidRDefault="00B44A19" w:rsidP="00ED0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1DCEBF" w14:textId="77777777" w:rsidR="00B44A19" w:rsidRPr="008863B9" w:rsidRDefault="00B44A19" w:rsidP="00ED08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4A19" w14:paraId="2A8A1FCF" w14:textId="77777777" w:rsidTr="00ED08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60501" w14:textId="77777777" w:rsidR="00B44A19" w:rsidRDefault="00B44A19" w:rsidP="00ED0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AC451" w14:textId="77777777" w:rsidR="00B44A19" w:rsidRDefault="00B44A19" w:rsidP="00ED08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F30D83" w14:textId="77777777" w:rsidR="00B44A19" w:rsidRDefault="00B44A19" w:rsidP="00B44A19">
      <w:pPr>
        <w:pStyle w:val="CRCoverPage"/>
        <w:spacing w:after="0"/>
        <w:rPr>
          <w:noProof/>
          <w:sz w:val="8"/>
          <w:szCs w:val="8"/>
        </w:rPr>
      </w:pPr>
    </w:p>
    <w:p w14:paraId="00993836" w14:textId="110E1CCB" w:rsidR="00B44A19" w:rsidRDefault="00B44A19">
      <w:pPr>
        <w:pStyle w:val="Header"/>
        <w:tabs>
          <w:tab w:val="center" w:pos="4153"/>
          <w:tab w:val="right" w:pos="8306"/>
        </w:tabs>
        <w:rPr>
          <w:rFonts w:eastAsia="Malgun Gothic"/>
          <w:sz w:val="28"/>
          <w:szCs w:val="22"/>
          <w:lang w:val="en-US" w:eastAsia="zh-CN"/>
        </w:rPr>
      </w:pPr>
    </w:p>
    <w:bookmarkEnd w:id="0"/>
    <w:bookmarkEnd w:id="1"/>
    <w:bookmarkEnd w:id="2"/>
    <w:p w14:paraId="3CEBC980" w14:textId="77777777" w:rsidR="00340803" w:rsidRDefault="00340803">
      <w:pPr>
        <w:overflowPunct/>
        <w:autoSpaceDE/>
        <w:autoSpaceDN/>
        <w:adjustRightInd/>
        <w:spacing w:after="0"/>
      </w:pPr>
    </w:p>
    <w:p w14:paraId="3C9E0D44" w14:textId="77777777" w:rsidR="00340803" w:rsidRDefault="00340803">
      <w:pPr>
        <w:overflowPunct/>
        <w:autoSpaceDE/>
        <w:autoSpaceDN/>
        <w:adjustRightInd/>
        <w:spacing w:after="0"/>
        <w:sectPr w:rsidR="0034080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66FB469" w14:textId="77777777" w:rsidR="00340803" w:rsidRDefault="00C83E44">
      <w:pPr>
        <w:pStyle w:val="Heading3"/>
      </w:pPr>
      <w:bookmarkStart w:id="9" w:name="_Toc46439535"/>
      <w:bookmarkStart w:id="10" w:name="_Toc46487133"/>
      <w:bookmarkStart w:id="11" w:name="_Toc46444372"/>
      <w:r>
        <w:lastRenderedPageBreak/>
        <w:t>6.3.2</w:t>
      </w:r>
      <w:r>
        <w:tab/>
        <w:t xml:space="preserve">Radio resource </w:t>
      </w:r>
      <w:r>
        <w:t>control information elements</w:t>
      </w:r>
      <w:bookmarkEnd w:id="9"/>
      <w:bookmarkEnd w:id="10"/>
      <w:bookmarkEnd w:id="11"/>
    </w:p>
    <w:bookmarkEnd w:id="3"/>
    <w:bookmarkEnd w:id="4"/>
    <w:bookmarkEnd w:id="5"/>
    <w:bookmarkEnd w:id="6"/>
    <w:bookmarkEnd w:id="7"/>
    <w:bookmarkEnd w:id="8"/>
    <w:p w14:paraId="5668D74A" w14:textId="77777777" w:rsidR="00340803" w:rsidRDefault="00340803"/>
    <w:p w14:paraId="0F18261A" w14:textId="77777777" w:rsidR="00340803" w:rsidRDefault="00C83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457592BB" w14:textId="77777777" w:rsidR="00B44A19" w:rsidRPr="00B44A19" w:rsidRDefault="00B44A19" w:rsidP="00B44A19">
      <w:pPr>
        <w:keepNext/>
        <w:keepLines/>
        <w:spacing w:before="120" w:line="240" w:lineRule="auto"/>
        <w:ind w:left="1418" w:hanging="1418"/>
        <w:outlineLvl w:val="3"/>
        <w:rPr>
          <w:rFonts w:ascii="Arial" w:eastAsia="SimSun" w:hAnsi="Arial"/>
          <w:sz w:val="24"/>
        </w:rPr>
      </w:pPr>
      <w:bookmarkStart w:id="12" w:name="_Hlk72575205"/>
      <w:r w:rsidRPr="00B44A19">
        <w:rPr>
          <w:rFonts w:ascii="Arial" w:eastAsia="MS Mincho" w:hAnsi="Arial"/>
          <w:sz w:val="24"/>
        </w:rPr>
        <w:t>–</w:t>
      </w:r>
      <w:r w:rsidRPr="00B44A19">
        <w:rPr>
          <w:rFonts w:ascii="Arial" w:eastAsia="SimSun" w:hAnsi="Arial"/>
          <w:sz w:val="24"/>
        </w:rPr>
        <w:tab/>
      </w:r>
      <w:r w:rsidRPr="00B44A19">
        <w:rPr>
          <w:rFonts w:ascii="Arial" w:hAnsi="Arial"/>
          <w:i/>
          <w:sz w:val="24"/>
        </w:rPr>
        <w:t>LBT-</w:t>
      </w:r>
      <w:proofErr w:type="spellStart"/>
      <w:r w:rsidRPr="00B44A19">
        <w:rPr>
          <w:rFonts w:ascii="Arial" w:hAnsi="Arial"/>
          <w:i/>
          <w:sz w:val="24"/>
        </w:rPr>
        <w:t>FailureRecoveryConfig</w:t>
      </w:r>
      <w:proofErr w:type="spellEnd"/>
    </w:p>
    <w:p w14:paraId="4A8AFCBB" w14:textId="77777777" w:rsidR="00B44A19" w:rsidRPr="00B44A19" w:rsidRDefault="00B44A19" w:rsidP="00B44A19">
      <w:pPr>
        <w:spacing w:line="240" w:lineRule="auto"/>
        <w:rPr>
          <w:rFonts w:eastAsia="SimSun"/>
          <w:lang w:eastAsia="zh-CN"/>
        </w:rPr>
      </w:pPr>
      <w:r w:rsidRPr="00B44A19">
        <w:rPr>
          <w:rFonts w:eastAsia="SimSun"/>
          <w:lang w:eastAsia="zh-CN"/>
        </w:rPr>
        <w:t xml:space="preserve">The IE </w:t>
      </w:r>
      <w:r w:rsidRPr="00B44A19">
        <w:rPr>
          <w:rFonts w:eastAsia="SimSun"/>
          <w:i/>
          <w:lang w:eastAsia="zh-CN"/>
        </w:rPr>
        <w:t xml:space="preserve">LBT-FailureRecoveryConfig-r16 </w:t>
      </w:r>
      <w:r w:rsidRPr="00B44A19">
        <w:rPr>
          <w:rFonts w:eastAsia="SimSun"/>
          <w:lang w:eastAsia="zh-CN"/>
        </w:rPr>
        <w:t>is used to configure the parameters used for detection of consistent uplink LBT failures for operation with shared spectrum channel access, as specified in TS 38.321 [3].</w:t>
      </w:r>
    </w:p>
    <w:p w14:paraId="510E61E2" w14:textId="77777777" w:rsidR="00B44A19" w:rsidRPr="00B44A19" w:rsidRDefault="00B44A19" w:rsidP="00B44A19">
      <w:pPr>
        <w:keepNext/>
        <w:keepLines/>
        <w:spacing w:before="60" w:line="240" w:lineRule="auto"/>
        <w:jc w:val="center"/>
        <w:rPr>
          <w:rFonts w:ascii="Arial" w:eastAsia="SimSun" w:hAnsi="Arial"/>
          <w:b/>
          <w:lang w:eastAsia="zh-CN"/>
        </w:rPr>
      </w:pPr>
      <w:r w:rsidRPr="00B44A19">
        <w:rPr>
          <w:rFonts w:ascii="Arial" w:hAnsi="Arial"/>
          <w:b/>
          <w:i/>
        </w:rPr>
        <w:t>LBT-</w:t>
      </w:r>
      <w:proofErr w:type="spellStart"/>
      <w:r w:rsidRPr="00B44A19">
        <w:rPr>
          <w:rFonts w:ascii="Arial" w:hAnsi="Arial"/>
          <w:b/>
          <w:i/>
        </w:rPr>
        <w:t>FailureRecoveryConfig</w:t>
      </w:r>
      <w:proofErr w:type="spellEnd"/>
      <w:r w:rsidRPr="00B44A19">
        <w:rPr>
          <w:rFonts w:ascii="Arial" w:hAnsi="Arial"/>
          <w:b/>
        </w:rPr>
        <w:t xml:space="preserve"> information element</w:t>
      </w:r>
    </w:p>
    <w:p w14:paraId="2FCDEDAD" w14:textId="77777777" w:rsidR="00B44A19" w:rsidRPr="00B44A19" w:rsidRDefault="00B44A19" w:rsidP="00B44A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B44A19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A23BFC5" w14:textId="77777777" w:rsidR="00B44A19" w:rsidRPr="00B44A19" w:rsidRDefault="00B44A19" w:rsidP="00B44A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B44A19">
        <w:rPr>
          <w:rFonts w:ascii="Courier New" w:hAnsi="Courier New"/>
          <w:noProof/>
          <w:color w:val="808080"/>
          <w:sz w:val="16"/>
          <w:lang w:eastAsia="en-GB"/>
        </w:rPr>
        <w:t>-- TAG-LBT-FAILURERECOVERYCONFIG-START</w:t>
      </w:r>
    </w:p>
    <w:p w14:paraId="1880ABB4" w14:textId="77777777" w:rsidR="00B44A19" w:rsidRPr="00B44A19" w:rsidRDefault="00B44A19" w:rsidP="00B44A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1B47E8A4" w14:textId="77777777" w:rsidR="00B44A19" w:rsidRPr="00B44A19" w:rsidRDefault="00B44A19" w:rsidP="00B44A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44A19">
        <w:rPr>
          <w:rFonts w:ascii="Courier New" w:hAnsi="Courier New"/>
          <w:noProof/>
          <w:sz w:val="16"/>
          <w:lang w:eastAsia="en-GB"/>
        </w:rPr>
        <w:t xml:space="preserve">LBT-FailureRecoveryConfig-r16 ::=    </w:t>
      </w:r>
      <w:r w:rsidRPr="00B44A1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4A1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B4A3A9" w14:textId="77777777" w:rsidR="00B44A19" w:rsidRPr="00B44A19" w:rsidRDefault="00B44A19" w:rsidP="00B44A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44A19">
        <w:rPr>
          <w:rFonts w:ascii="Courier New" w:hAnsi="Courier New"/>
          <w:noProof/>
          <w:sz w:val="16"/>
          <w:lang w:eastAsia="en-GB"/>
        </w:rPr>
        <w:t xml:space="preserve">    lbt-FailureInstanceMaxCount-r16      </w:t>
      </w:r>
      <w:r w:rsidRPr="00B44A1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4A19">
        <w:rPr>
          <w:rFonts w:ascii="Courier New" w:hAnsi="Courier New"/>
          <w:noProof/>
          <w:sz w:val="16"/>
          <w:lang w:eastAsia="en-GB"/>
        </w:rPr>
        <w:t xml:space="preserve"> {n4, n8, n16, n32, n64, n128},</w:t>
      </w:r>
    </w:p>
    <w:p w14:paraId="1CF75A32" w14:textId="77777777" w:rsidR="00B44A19" w:rsidRPr="00B44A19" w:rsidRDefault="00B44A19" w:rsidP="00B44A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44A19">
        <w:rPr>
          <w:rFonts w:ascii="Courier New" w:hAnsi="Courier New"/>
          <w:noProof/>
          <w:sz w:val="16"/>
          <w:lang w:eastAsia="en-GB"/>
        </w:rPr>
        <w:t xml:space="preserve">    lbt-FailureDetectionTimer-r16        </w:t>
      </w:r>
      <w:r w:rsidRPr="00B44A1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4A19">
        <w:rPr>
          <w:rFonts w:ascii="Courier New" w:hAnsi="Courier New"/>
          <w:noProof/>
          <w:sz w:val="16"/>
          <w:lang w:eastAsia="en-GB"/>
        </w:rPr>
        <w:t xml:space="preserve"> {ms10, ms20, ms40, ms80, ms160, ms320},</w:t>
      </w:r>
    </w:p>
    <w:p w14:paraId="584BF4CC" w14:textId="77777777" w:rsidR="00B44A19" w:rsidRPr="00B44A19" w:rsidRDefault="00B44A19" w:rsidP="00B44A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44A19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4FB1EA2" w14:textId="77777777" w:rsidR="00B44A19" w:rsidRPr="00B44A19" w:rsidRDefault="00B44A19" w:rsidP="00B44A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B44A19">
        <w:rPr>
          <w:rFonts w:ascii="Courier New" w:hAnsi="Courier New"/>
          <w:noProof/>
          <w:sz w:val="16"/>
          <w:lang w:eastAsia="en-GB"/>
        </w:rPr>
        <w:t>}</w:t>
      </w:r>
    </w:p>
    <w:p w14:paraId="60D3159A" w14:textId="77777777" w:rsidR="00B44A19" w:rsidRPr="00B44A19" w:rsidRDefault="00B44A19" w:rsidP="00B44A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1CF08C64" w14:textId="77777777" w:rsidR="00B44A19" w:rsidRPr="00B44A19" w:rsidRDefault="00B44A19" w:rsidP="00B44A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B44A19">
        <w:rPr>
          <w:rFonts w:ascii="Courier New" w:hAnsi="Courier New"/>
          <w:noProof/>
          <w:color w:val="808080"/>
          <w:sz w:val="16"/>
          <w:lang w:eastAsia="en-GB"/>
        </w:rPr>
        <w:t>-- TAG-LBT-FAILURERECOVERYCONFIG-STOP</w:t>
      </w:r>
    </w:p>
    <w:p w14:paraId="53468AD4" w14:textId="77777777" w:rsidR="00B44A19" w:rsidRPr="00B44A19" w:rsidRDefault="00B44A19" w:rsidP="00B44A1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B44A19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448D130" w14:textId="77777777" w:rsidR="00B44A19" w:rsidRPr="00B44A19" w:rsidRDefault="00B44A19" w:rsidP="00B44A19">
      <w:pPr>
        <w:spacing w:line="240" w:lineRule="auto"/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4A19" w:rsidRPr="00B44A19" w14:paraId="4BB0D3FD" w14:textId="77777777" w:rsidTr="00ED08C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070B" w14:textId="77777777" w:rsidR="00B44A19" w:rsidRPr="00B44A19" w:rsidRDefault="00B44A19" w:rsidP="00B44A19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B44A19">
              <w:rPr>
                <w:rFonts w:ascii="Arial" w:hAnsi="Arial"/>
                <w:b/>
                <w:i/>
                <w:sz w:val="18"/>
                <w:lang w:eastAsia="sv-SE"/>
              </w:rPr>
              <w:t>LBT-</w:t>
            </w:r>
            <w:proofErr w:type="spellStart"/>
            <w:r w:rsidRPr="00B44A19">
              <w:rPr>
                <w:rFonts w:ascii="Arial" w:hAnsi="Arial"/>
                <w:b/>
                <w:i/>
                <w:sz w:val="18"/>
                <w:lang w:eastAsia="sv-SE"/>
              </w:rPr>
              <w:t>FailureRecoveryConfig</w:t>
            </w:r>
            <w:proofErr w:type="spellEnd"/>
            <w:r w:rsidRPr="00B44A19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B44A19">
              <w:rPr>
                <w:rFonts w:ascii="Arial" w:hAnsi="Arial"/>
                <w:b/>
                <w:sz w:val="18"/>
                <w:lang w:eastAsia="sv-SE"/>
              </w:rPr>
              <w:t>field descriptions</w:t>
            </w:r>
          </w:p>
        </w:tc>
      </w:tr>
      <w:tr w:rsidR="00B44A19" w:rsidRPr="00B44A19" w14:paraId="29464D5B" w14:textId="77777777" w:rsidTr="00ED08C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6414" w14:textId="77777777" w:rsidR="00B44A19" w:rsidRPr="00B44A19" w:rsidRDefault="00B44A19" w:rsidP="00B44A19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B44A19">
              <w:rPr>
                <w:rFonts w:ascii="Arial" w:hAnsi="Arial" w:cs="Arial"/>
                <w:b/>
                <w:i/>
                <w:sz w:val="18"/>
                <w:lang w:eastAsia="sv-SE"/>
              </w:rPr>
              <w:t>lbt-FailureDetectionTimer</w:t>
            </w:r>
            <w:proofErr w:type="spellEnd"/>
          </w:p>
          <w:p w14:paraId="6B2944EE" w14:textId="77777777" w:rsidR="00B44A19" w:rsidRPr="00B44A19" w:rsidRDefault="00B44A19" w:rsidP="00B44A19">
            <w:pPr>
              <w:keepNext/>
              <w:keepLines/>
              <w:spacing w:after="0" w:line="240" w:lineRule="auto"/>
              <w:rPr>
                <w:rFonts w:ascii="Arial" w:hAnsi="Arial" w:cs="Arial"/>
                <w:b/>
                <w:i/>
                <w:sz w:val="18"/>
                <w:lang w:eastAsia="sv-SE"/>
              </w:rPr>
            </w:pPr>
            <w:r w:rsidRPr="00B44A19">
              <w:rPr>
                <w:rFonts w:ascii="Arial" w:hAnsi="Arial" w:cs="Arial"/>
                <w:sz w:val="18"/>
                <w:lang w:eastAsia="sv-SE"/>
              </w:rPr>
              <w:t xml:space="preserve">Timer for consistent uplink LBT failure detection (see TS 38.321 [3]). </w:t>
            </w:r>
            <w:r w:rsidRPr="00B44A19">
              <w:rPr>
                <w:rFonts w:ascii="Arial" w:hAnsi="Arial"/>
                <w:sz w:val="18"/>
                <w:szCs w:val="22"/>
                <w:lang w:eastAsia="sv-SE"/>
              </w:rPr>
              <w:t xml:space="preserve">Value </w:t>
            </w:r>
            <w:r w:rsidRPr="00B44A19">
              <w:rPr>
                <w:rFonts w:ascii="Arial" w:hAnsi="Arial"/>
                <w:i/>
                <w:sz w:val="18"/>
                <w:lang w:eastAsia="sv-SE"/>
              </w:rPr>
              <w:t>ms10</w:t>
            </w:r>
            <w:r w:rsidRPr="00B44A19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10 </w:t>
            </w:r>
            <w:proofErr w:type="spellStart"/>
            <w:r w:rsidRPr="00B44A19"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B44A19">
              <w:rPr>
                <w:rFonts w:ascii="Arial" w:hAnsi="Arial"/>
                <w:sz w:val="18"/>
                <w:szCs w:val="22"/>
                <w:lang w:eastAsia="sv-SE"/>
              </w:rPr>
              <w:t xml:space="preserve">, value </w:t>
            </w:r>
            <w:r w:rsidRPr="00B44A19">
              <w:rPr>
                <w:rFonts w:ascii="Arial" w:hAnsi="Arial"/>
                <w:i/>
                <w:sz w:val="18"/>
                <w:lang w:eastAsia="sv-SE"/>
              </w:rPr>
              <w:t>ms20</w:t>
            </w:r>
            <w:r w:rsidRPr="00B44A19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20 </w:t>
            </w:r>
            <w:proofErr w:type="spellStart"/>
            <w:r w:rsidRPr="00B44A19"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 w:rsidRPr="00B44A19">
              <w:rPr>
                <w:rFonts w:ascii="Arial" w:hAnsi="Arial"/>
                <w:sz w:val="18"/>
                <w:szCs w:val="22"/>
                <w:lang w:eastAsia="sv-SE"/>
              </w:rPr>
              <w:t>, and so on.</w:t>
            </w:r>
          </w:p>
        </w:tc>
      </w:tr>
      <w:tr w:rsidR="00B44A19" w:rsidRPr="00B44A19" w14:paraId="22C38615" w14:textId="77777777" w:rsidTr="00ED08C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6F4F" w14:textId="77777777" w:rsidR="00B44A19" w:rsidRPr="00B44A19" w:rsidRDefault="00B44A19" w:rsidP="00B44A19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B44A19">
              <w:rPr>
                <w:rFonts w:ascii="Arial" w:hAnsi="Arial" w:cs="Arial"/>
                <w:b/>
                <w:i/>
                <w:sz w:val="18"/>
                <w:lang w:eastAsia="sv-SE"/>
              </w:rPr>
              <w:t>lbt-FailureInstanceMaxCount</w:t>
            </w:r>
            <w:proofErr w:type="spellEnd"/>
          </w:p>
          <w:p w14:paraId="2344D59C" w14:textId="18F4AC52" w:rsidR="00B44A19" w:rsidRPr="00B44A19" w:rsidRDefault="00B44A19" w:rsidP="00B44A19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B44A19">
              <w:rPr>
                <w:rFonts w:ascii="Arial" w:hAnsi="Arial" w:cs="Arial"/>
                <w:sz w:val="18"/>
                <w:lang w:eastAsia="sv-SE"/>
              </w:rPr>
              <w:t xml:space="preserve">This field determines after how many </w:t>
            </w:r>
            <w:del w:id="13" w:author="ZTE(ZhL)" w:date="2021-08-05T12:50:00Z">
              <w:r w:rsidRPr="00B44A19" w:rsidDel="00B44A19">
                <w:rPr>
                  <w:rFonts w:ascii="Arial" w:hAnsi="Arial" w:cs="Arial"/>
                  <w:sz w:val="18"/>
                  <w:lang w:eastAsia="sv-SE"/>
                </w:rPr>
                <w:delText xml:space="preserve">consistent uplink LBT failure events </w:delText>
              </w:r>
            </w:del>
            <w:ins w:id="14" w:author="ZTE(ZhL)" w:date="2021-08-05T12:50:00Z">
              <w:r>
                <w:rPr>
                  <w:rFonts w:ascii="Arial" w:hAnsi="Arial" w:cs="Arial"/>
                  <w:sz w:val="18"/>
                  <w:lang w:eastAsia="sv-SE"/>
                </w:rPr>
                <w:t xml:space="preserve">LBT failure indications received from the physical layer </w:t>
              </w:r>
            </w:ins>
            <w:r w:rsidRPr="00B44A19">
              <w:rPr>
                <w:rFonts w:ascii="Arial" w:hAnsi="Arial" w:cs="Arial"/>
                <w:sz w:val="18"/>
                <w:lang w:eastAsia="sv-SE"/>
              </w:rPr>
              <w:t xml:space="preserve">the UE triggers uplink LBT failure recovery (see TS 38.321 </w:t>
            </w:r>
            <w:r w:rsidRPr="00B44A19">
              <w:rPr>
                <w:rFonts w:ascii="Arial" w:hAnsi="Arial"/>
                <w:sz w:val="18"/>
                <w:lang w:eastAsia="en-GB"/>
              </w:rPr>
              <w:t xml:space="preserve">[3]). </w:t>
            </w:r>
            <w:r w:rsidRPr="00B44A19">
              <w:rPr>
                <w:rFonts w:ascii="Arial" w:hAnsi="Arial"/>
                <w:iCs/>
                <w:sz w:val="18"/>
                <w:lang w:eastAsia="en-GB"/>
              </w:rPr>
              <w:t xml:space="preserve">Value </w:t>
            </w:r>
            <w:r w:rsidRPr="00B44A19">
              <w:rPr>
                <w:rFonts w:ascii="Arial" w:hAnsi="Arial"/>
                <w:i/>
                <w:iCs/>
                <w:sz w:val="18"/>
                <w:lang w:eastAsia="en-GB"/>
              </w:rPr>
              <w:t>n4</w:t>
            </w:r>
            <w:r w:rsidRPr="00B44A19">
              <w:rPr>
                <w:rFonts w:ascii="Arial" w:hAnsi="Arial"/>
                <w:iCs/>
                <w:sz w:val="18"/>
                <w:lang w:eastAsia="en-GB"/>
              </w:rPr>
              <w:t xml:space="preserve"> corresponds to 4, value </w:t>
            </w:r>
            <w:r w:rsidRPr="00B44A19">
              <w:rPr>
                <w:rFonts w:ascii="Arial" w:hAnsi="Arial"/>
                <w:i/>
                <w:iCs/>
                <w:sz w:val="18"/>
                <w:lang w:eastAsia="en-GB"/>
              </w:rPr>
              <w:t>n8</w:t>
            </w:r>
            <w:r w:rsidRPr="00B44A19">
              <w:rPr>
                <w:rFonts w:ascii="Arial" w:hAnsi="Arial"/>
                <w:iCs/>
                <w:sz w:val="18"/>
                <w:lang w:eastAsia="en-GB"/>
              </w:rPr>
              <w:t xml:space="preserve"> corresponds to 8, and so on.</w:t>
            </w:r>
          </w:p>
        </w:tc>
      </w:tr>
    </w:tbl>
    <w:p w14:paraId="2C7A5C5C" w14:textId="77777777" w:rsidR="00340803" w:rsidRDefault="00340803">
      <w:pPr>
        <w:spacing w:line="240" w:lineRule="auto"/>
      </w:pPr>
    </w:p>
    <w:bookmarkEnd w:id="12"/>
    <w:p w14:paraId="698FC6D1" w14:textId="77777777" w:rsidR="00340803" w:rsidRDefault="00C83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SimSun" w:hint="eastAsia"/>
          <w:i/>
          <w:lang w:val="en-US" w:eastAsia="zh-CN"/>
        </w:rPr>
        <w:t>End</w:t>
      </w:r>
      <w:r>
        <w:rPr>
          <w:rFonts w:eastAsia="Malgun Gothic"/>
          <w:i/>
          <w:lang w:eastAsia="en-US"/>
        </w:rPr>
        <w:t xml:space="preserve"> of Changes</w:t>
      </w:r>
    </w:p>
    <w:p w14:paraId="4BCB412D" w14:textId="77777777" w:rsidR="00340803" w:rsidRDefault="00340803"/>
    <w:sectPr w:rsidR="00340803">
      <w:headerReference w:type="default" r:id="rId18"/>
      <w:footerReference w:type="default" r:id="rId1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27097" w14:textId="77777777" w:rsidR="00C83E44" w:rsidRDefault="00C83E44">
      <w:pPr>
        <w:spacing w:after="0" w:line="240" w:lineRule="auto"/>
      </w:pPr>
      <w:r>
        <w:separator/>
      </w:r>
    </w:p>
  </w:endnote>
  <w:endnote w:type="continuationSeparator" w:id="0">
    <w:p w14:paraId="32A2F22B" w14:textId="77777777" w:rsidR="00C83E44" w:rsidRDefault="00C83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896D9" w14:textId="77777777" w:rsidR="00B44A19" w:rsidRDefault="00B44A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90BCD" w14:textId="77777777" w:rsidR="00B44A19" w:rsidRDefault="00B44A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4C626" w14:textId="77777777" w:rsidR="00B44A19" w:rsidRDefault="00B44A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FFB15" w14:textId="77777777" w:rsidR="00340803" w:rsidRDefault="00C83E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841B8" w14:textId="77777777" w:rsidR="00C83E44" w:rsidRDefault="00C83E44">
      <w:pPr>
        <w:spacing w:after="0" w:line="240" w:lineRule="auto"/>
      </w:pPr>
      <w:r>
        <w:separator/>
      </w:r>
    </w:p>
  </w:footnote>
  <w:footnote w:type="continuationSeparator" w:id="0">
    <w:p w14:paraId="452E41F8" w14:textId="77777777" w:rsidR="00C83E44" w:rsidRDefault="00C83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CF143" w14:textId="77777777" w:rsidR="00340803" w:rsidRDefault="00C83E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AC769" w14:textId="77777777" w:rsidR="00340803" w:rsidRDefault="00C83E44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15AA0" w14:textId="77777777" w:rsidR="00B44A19" w:rsidRDefault="00B44A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08E03" w14:textId="77777777" w:rsidR="00340803" w:rsidRDefault="003408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A24B0CE" w14:textId="77777777" w:rsidR="00340803" w:rsidRDefault="00C83E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3C9F8CA7" w14:textId="77777777" w:rsidR="00340803" w:rsidRDefault="003408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FE3B6E3" w14:textId="77777777" w:rsidR="00340803" w:rsidRDefault="00340803">
    <w:pPr>
      <w:pStyle w:val="Header"/>
    </w:pPr>
  </w:p>
  <w:p w14:paraId="6DEC0298" w14:textId="77777777" w:rsidR="00340803" w:rsidRDefault="003408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54FD1"/>
    <w:multiLevelType w:val="multilevel"/>
    <w:tmpl w:val="47954FD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(ZhL)">
    <w15:presenceInfo w15:providerId="None" w15:userId="ZTE(Zh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1E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64E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B66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ED1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4D3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A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2D"/>
    <w:rsid w:val="001764C3"/>
    <w:rsid w:val="00176AF3"/>
    <w:rsid w:val="00176FFB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37EEB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1E5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1C7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085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33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E14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129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803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12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165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0B2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9FD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9C5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EC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B76"/>
    <w:rsid w:val="00554D6F"/>
    <w:rsid w:val="00555108"/>
    <w:rsid w:val="0055516D"/>
    <w:rsid w:val="005558F2"/>
    <w:rsid w:val="00555932"/>
    <w:rsid w:val="00555CE6"/>
    <w:rsid w:val="00555ECF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CBC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96D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D50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05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595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667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7D5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BEF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892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12A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6E8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16A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8D9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D0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69D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6FE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53A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3E0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FCE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F25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C9B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A19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5E7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15C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69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B38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BB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4B3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3E44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54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1C4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BBC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EA7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DE2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9D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0B9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5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A87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0DF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C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50094"/>
    <w:rsid w:val="0283767C"/>
    <w:rsid w:val="068C3E6B"/>
    <w:rsid w:val="06C25A26"/>
    <w:rsid w:val="07D871AB"/>
    <w:rsid w:val="0B8A303A"/>
    <w:rsid w:val="0F6C5A44"/>
    <w:rsid w:val="106D31A8"/>
    <w:rsid w:val="10B04C5A"/>
    <w:rsid w:val="10C112A9"/>
    <w:rsid w:val="144901F5"/>
    <w:rsid w:val="15701E28"/>
    <w:rsid w:val="17C8674D"/>
    <w:rsid w:val="1839758E"/>
    <w:rsid w:val="19000679"/>
    <w:rsid w:val="1A587C27"/>
    <w:rsid w:val="1AC212EC"/>
    <w:rsid w:val="247F32B9"/>
    <w:rsid w:val="250942B0"/>
    <w:rsid w:val="25E232AA"/>
    <w:rsid w:val="29E32F5C"/>
    <w:rsid w:val="2E91570F"/>
    <w:rsid w:val="2F4A2D65"/>
    <w:rsid w:val="30641D54"/>
    <w:rsid w:val="34E0131A"/>
    <w:rsid w:val="35AB1501"/>
    <w:rsid w:val="37FB65DB"/>
    <w:rsid w:val="38954DDC"/>
    <w:rsid w:val="3E3843F9"/>
    <w:rsid w:val="3E9529FF"/>
    <w:rsid w:val="3F5D73FC"/>
    <w:rsid w:val="40116F96"/>
    <w:rsid w:val="418B1B5B"/>
    <w:rsid w:val="44846AA0"/>
    <w:rsid w:val="45BF18AB"/>
    <w:rsid w:val="47B35C3D"/>
    <w:rsid w:val="47C334E9"/>
    <w:rsid w:val="4D6818BB"/>
    <w:rsid w:val="4EE20394"/>
    <w:rsid w:val="4F4E03D0"/>
    <w:rsid w:val="4F5838FF"/>
    <w:rsid w:val="52FF796D"/>
    <w:rsid w:val="57013016"/>
    <w:rsid w:val="57276EC2"/>
    <w:rsid w:val="596C4D53"/>
    <w:rsid w:val="59B6587B"/>
    <w:rsid w:val="5E1C74F7"/>
    <w:rsid w:val="5EE437D2"/>
    <w:rsid w:val="5FCB0D55"/>
    <w:rsid w:val="6562188B"/>
    <w:rsid w:val="65A36235"/>
    <w:rsid w:val="67C904BD"/>
    <w:rsid w:val="6AA5249E"/>
    <w:rsid w:val="6C6F1D98"/>
    <w:rsid w:val="6CFD5F55"/>
    <w:rsid w:val="73442451"/>
    <w:rsid w:val="7B0C29E3"/>
    <w:rsid w:val="7DBC093B"/>
    <w:rsid w:val="7E104711"/>
    <w:rsid w:val="7E1C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74C793"/>
  <w15:docId w15:val="{7F1385EA-8CD7-4509-815E-BE8D1AD7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rPr>
      <w:rFonts w:eastAsia="MS Mincho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msonormal0">
    <w:name w:val="msonorm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B44A19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3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4296386-63AD-4002-A8B9-DFDBD1B40D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ZTE(ZhL)</cp:lastModifiedBy>
  <cp:revision>3</cp:revision>
  <cp:lastPrinted>2017-05-08T10:55:00Z</cp:lastPrinted>
  <dcterms:created xsi:type="dcterms:W3CDTF">2021-05-27T04:04:00Z</dcterms:created>
  <dcterms:modified xsi:type="dcterms:W3CDTF">2021-08-05T12:02:00Z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